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7EA" w:rsidRDefault="00B217EA" w:rsidP="00B217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0"/>
      <w:r>
        <w:rPr>
          <w:b/>
          <w:noProof/>
          <w:sz w:val="24"/>
        </w:rPr>
        <w:t>3GPP TSG CT WG4 Meeting #8</w:t>
      </w:r>
      <w:r w:rsidR="00C875E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A935A1">
        <w:rPr>
          <w:b/>
          <w:noProof/>
          <w:sz w:val="28"/>
        </w:rPr>
        <w:t>C4-18</w:t>
      </w:r>
      <w:r w:rsidR="00DB7547" w:rsidRPr="00A935A1">
        <w:rPr>
          <w:rFonts w:hint="eastAsia"/>
          <w:b/>
          <w:noProof/>
          <w:sz w:val="28"/>
          <w:lang w:eastAsia="zh-CN"/>
        </w:rPr>
        <w:t>8041</w:t>
      </w:r>
    </w:p>
    <w:p w:rsidR="00B217EA" w:rsidRDefault="00C875E8" w:rsidP="00B217E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West Palm Beach, US, 26-30 November 2018</w:t>
      </w:r>
      <w:bookmarkStart w:id="1" w:name="_GoBack"/>
      <w:bookmarkEnd w:id="1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460BB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29.53</w:t>
            </w:r>
            <w:r w:rsidR="00460BB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DB7547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0015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826855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460BBC" w:rsidP="001C21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Access Type in </w:t>
            </w:r>
            <w:r w:rsidR="001C21B5">
              <w:rPr>
                <w:rFonts w:hint="eastAsia"/>
                <w:noProof/>
                <w:lang w:eastAsia="zh-CN"/>
              </w:rPr>
              <w:t>NS Selection Procedure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3C02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2018-</w:t>
            </w:r>
            <w:r w:rsidR="00D34D14">
              <w:rPr>
                <w:noProof/>
              </w:rPr>
              <w:t>1</w:t>
            </w:r>
            <w:r w:rsidR="003C02E2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3C02E2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2450" w:rsidRDefault="007764EA" w:rsidP="0060245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CT4#86bis meeting, </w:t>
            </w:r>
            <w:r w:rsidR="00297475">
              <w:rPr>
                <w:rFonts w:hint="eastAsia"/>
                <w:noProof/>
                <w:lang w:eastAsia="zh-CN"/>
              </w:rPr>
              <w:t>CR#0010 (C4-187423)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0245C">
              <w:rPr>
                <w:rFonts w:hint="eastAsia"/>
                <w:noProof/>
                <w:lang w:eastAsia="zh-CN"/>
              </w:rPr>
              <w:t>was</w:t>
            </w:r>
            <w:r w:rsidR="00297475">
              <w:rPr>
                <w:rFonts w:hint="eastAsia"/>
                <w:noProof/>
                <w:lang w:eastAsia="zh-CN"/>
              </w:rPr>
              <w:t xml:space="preserve"> approved </w:t>
            </w:r>
            <w:r>
              <w:rPr>
                <w:rFonts w:hint="eastAsia"/>
                <w:noProof/>
                <w:lang w:eastAsia="zh-CN"/>
              </w:rPr>
              <w:t>to</w:t>
            </w:r>
            <w:r w:rsidR="00297475">
              <w:rPr>
                <w:rFonts w:hint="eastAsia"/>
                <w:noProof/>
                <w:lang w:eastAsia="zh-CN"/>
              </w:rPr>
              <w:t xml:space="preserve"> </w:t>
            </w:r>
            <w:r w:rsidR="001D6A35">
              <w:rPr>
                <w:rFonts w:hint="eastAsia"/>
                <w:noProof/>
                <w:lang w:eastAsia="zh-CN"/>
              </w:rPr>
              <w:t>update the Slice</w:t>
            </w:r>
            <w:r w:rsidR="00297475">
              <w:rPr>
                <w:rFonts w:hint="eastAsia"/>
                <w:noProof/>
                <w:lang w:eastAsia="zh-CN"/>
              </w:rPr>
              <w:t xml:space="preserve">InfoForRegistration </w:t>
            </w:r>
            <w:r w:rsidR="009331B7">
              <w:rPr>
                <w:rFonts w:hint="eastAsia"/>
                <w:noProof/>
                <w:lang w:eastAsia="zh-CN"/>
              </w:rPr>
              <w:t xml:space="preserve">structure </w:t>
            </w:r>
            <w:r>
              <w:rPr>
                <w:rFonts w:hint="eastAsia"/>
                <w:noProof/>
                <w:lang w:eastAsia="zh-CN"/>
              </w:rPr>
              <w:t xml:space="preserve">and the allowed NSSAI was </w:t>
            </w:r>
            <w:r w:rsidR="003F2867">
              <w:rPr>
                <w:rFonts w:hint="eastAsia"/>
                <w:noProof/>
                <w:lang w:eastAsia="zh-CN"/>
              </w:rPr>
              <w:t>seperate</w:t>
            </w:r>
            <w:r>
              <w:rPr>
                <w:rFonts w:hint="eastAsia"/>
                <w:noProof/>
                <w:lang w:eastAsia="zh-CN"/>
              </w:rPr>
              <w:t>d</w:t>
            </w:r>
            <w:r w:rsidR="003F286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297475">
              <w:rPr>
                <w:rFonts w:hint="eastAsia"/>
                <w:noProof/>
                <w:lang w:eastAsia="zh-CN"/>
              </w:rPr>
              <w:t>allowed</w:t>
            </w:r>
            <w:r w:rsidR="0060245C">
              <w:rPr>
                <w:rFonts w:hint="eastAsia"/>
                <w:noProof/>
                <w:lang w:eastAsia="zh-CN"/>
              </w:rPr>
              <w:t xml:space="preserve"> NSSAI </w:t>
            </w:r>
            <w:r>
              <w:rPr>
                <w:rFonts w:hint="eastAsia"/>
                <w:noProof/>
                <w:lang w:eastAsia="zh-CN"/>
              </w:rPr>
              <w:t xml:space="preserve">list </w:t>
            </w:r>
            <w:r w:rsidR="0060245C"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rFonts w:hint="eastAsia"/>
                <w:noProof/>
                <w:lang w:eastAsia="zh-CN"/>
              </w:rPr>
              <w:t xml:space="preserve">both </w:t>
            </w:r>
            <w:r w:rsidR="0060245C">
              <w:rPr>
                <w:rFonts w:hint="eastAsia"/>
                <w:noProof/>
                <w:lang w:eastAsia="zh-CN"/>
              </w:rPr>
              <w:t>current access type and other access type</w:t>
            </w:r>
            <w:r w:rsidR="0060245C">
              <w:rPr>
                <w:rFonts w:hint="eastAsia"/>
                <w:noProof/>
                <w:lang w:val="en-US" w:eastAsia="zh-CN"/>
              </w:rPr>
              <w:t>.</w:t>
            </w:r>
          </w:p>
          <w:p w:rsidR="0060245C" w:rsidRDefault="0060245C" w:rsidP="0060245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However, the current access type is </w:t>
            </w:r>
            <w:r w:rsidR="009331B7">
              <w:rPr>
                <w:rFonts w:hint="eastAsia"/>
                <w:noProof/>
                <w:lang w:val="en-US" w:eastAsia="zh-CN"/>
              </w:rPr>
              <w:t xml:space="preserve">not provided to the NSSF </w:t>
            </w:r>
            <w:r w:rsidR="00D36E86">
              <w:rPr>
                <w:rFonts w:hint="eastAsia"/>
                <w:noProof/>
                <w:lang w:val="en-US" w:eastAsia="zh-CN"/>
              </w:rPr>
              <w:t>in</w:t>
            </w:r>
            <w:r>
              <w:rPr>
                <w:rFonts w:hint="eastAsia"/>
                <w:noProof/>
                <w:lang w:val="en-US" w:eastAsia="zh-CN"/>
              </w:rPr>
              <w:t xml:space="preserve"> NSSelection </w:t>
            </w:r>
            <w:r w:rsidR="00F86B8B">
              <w:rPr>
                <w:rFonts w:hint="eastAsia"/>
                <w:noProof/>
                <w:lang w:val="en-US" w:eastAsia="zh-CN"/>
              </w:rPr>
              <w:t>procedure</w:t>
            </w:r>
            <w:r>
              <w:rPr>
                <w:rFonts w:hint="eastAsia"/>
                <w:noProof/>
                <w:lang w:val="en-US" w:eastAsia="zh-CN"/>
              </w:rPr>
              <w:t xml:space="preserve">. Without such </w:t>
            </w:r>
            <w:r>
              <w:rPr>
                <w:noProof/>
                <w:lang w:val="en-US" w:eastAsia="zh-CN"/>
              </w:rPr>
              <w:t>information</w:t>
            </w:r>
            <w:r>
              <w:rPr>
                <w:rFonts w:hint="eastAsia"/>
                <w:noProof/>
                <w:lang w:val="en-US" w:eastAsia="zh-CN"/>
              </w:rPr>
              <w:t>, the NSSF is not able to distinguish which access type the allowed NSSAI list</w:t>
            </w:r>
            <w:r w:rsidR="00643ACC">
              <w:rPr>
                <w:rFonts w:hint="eastAsia"/>
                <w:noProof/>
                <w:lang w:val="en-US" w:eastAsia="zh-CN"/>
              </w:rPr>
              <w:t>(s)</w:t>
            </w:r>
            <w:r>
              <w:rPr>
                <w:rFonts w:hint="eastAsia"/>
                <w:noProof/>
                <w:lang w:val="en-US" w:eastAsia="zh-CN"/>
              </w:rPr>
              <w:t xml:space="preserve"> belong to</w:t>
            </w:r>
            <w:r w:rsidR="0066205C">
              <w:rPr>
                <w:rFonts w:hint="eastAsia"/>
                <w:noProof/>
                <w:lang w:val="en-US" w:eastAsia="zh-CN"/>
              </w:rPr>
              <w:t xml:space="preserve">, and that may cause error </w:t>
            </w:r>
            <w:r w:rsidR="004B725E">
              <w:rPr>
                <w:rFonts w:hint="eastAsia"/>
                <w:noProof/>
                <w:lang w:val="en-US" w:eastAsia="zh-CN"/>
              </w:rPr>
              <w:t xml:space="preserve">to </w:t>
            </w:r>
            <w:r w:rsidR="0066205C">
              <w:rPr>
                <w:rFonts w:hint="eastAsia"/>
                <w:noProof/>
                <w:lang w:val="en-US" w:eastAsia="zh-CN"/>
              </w:rPr>
              <w:t>service logic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  <w:p w:rsidR="0060245C" w:rsidRDefault="0060245C" w:rsidP="001D6A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Hence, </w:t>
            </w:r>
            <w:r w:rsidR="001D6A35">
              <w:rPr>
                <w:rFonts w:hint="eastAsia"/>
                <w:noProof/>
                <w:lang w:val="en-US" w:eastAsia="zh-CN"/>
              </w:rPr>
              <w:t>it is proposed to add current access type to the SliceInfoForRegistration.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6855" w:rsidRDefault="001D6A35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current access type </w:t>
            </w:r>
            <w:r w:rsidR="00C74F4F">
              <w:rPr>
                <w:rFonts w:hint="eastAsia"/>
                <w:noProof/>
                <w:lang w:eastAsia="zh-CN"/>
              </w:rPr>
              <w:t>to SliceInfoForRegistration.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C74F4F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NSSF is not able to distinguish </w:t>
            </w:r>
            <w:r w:rsidR="007270F3">
              <w:rPr>
                <w:rFonts w:hint="eastAsia"/>
                <w:noProof/>
                <w:lang w:eastAsia="zh-CN"/>
              </w:rPr>
              <w:t>which access type the provided NSSAI list</w:t>
            </w:r>
            <w:r w:rsidR="00643ACC">
              <w:rPr>
                <w:rFonts w:hint="eastAsia"/>
                <w:noProof/>
                <w:lang w:eastAsia="zh-CN"/>
              </w:rPr>
              <w:t>(s)</w:t>
            </w:r>
            <w:r w:rsidR="007270F3">
              <w:rPr>
                <w:rFonts w:hint="eastAsia"/>
                <w:noProof/>
                <w:lang w:eastAsia="zh-CN"/>
              </w:rPr>
              <w:t xml:space="preserve"> belong to.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5E6E9B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6.1.6.2.10, A.2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5E6E9B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5E6E9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5E6E9B">
              <w:rPr>
                <w:rFonts w:hint="eastAsia"/>
                <w:noProof/>
                <w:lang w:eastAsia="zh-CN"/>
              </w:rPr>
              <w:t xml:space="preserve"> 29.531</w:t>
            </w:r>
            <w:r>
              <w:rPr>
                <w:noProof/>
              </w:rPr>
              <w:t xml:space="preserve"> CR </w:t>
            </w:r>
            <w:r w:rsidR="005E6E9B">
              <w:rPr>
                <w:rFonts w:hint="eastAsia"/>
                <w:noProof/>
                <w:lang w:eastAsia="zh-CN"/>
              </w:rPr>
              <w:t>#0010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64064" w:rsidRPr="00630AB6" w:rsidRDefault="00164064" w:rsidP="00164064">
      <w:pPr>
        <w:pStyle w:val="5"/>
      </w:pPr>
      <w:bookmarkStart w:id="4" w:name="_Toc525374445"/>
      <w:bookmarkEnd w:id="0"/>
      <w:r w:rsidRPr="00630AB6"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bookmarkEnd w:id="4"/>
      <w:proofErr w:type="spellEnd"/>
    </w:p>
    <w:p w:rsidR="00164064" w:rsidRPr="00630AB6" w:rsidRDefault="00164064" w:rsidP="00164064">
      <w:pPr>
        <w:pStyle w:val="TH"/>
        <w:outlineLvl w:val="0"/>
        <w:rPr>
          <w:noProof/>
        </w:rPr>
      </w:pPr>
      <w:r w:rsidRPr="00630AB6">
        <w:rPr>
          <w:noProof/>
        </w:rPr>
        <w:t>Table </w:t>
      </w:r>
      <w:r w:rsidRPr="00630AB6">
        <w:t xml:space="preserve">6.1.6.2.10-1: </w:t>
      </w:r>
      <w:r w:rsidRPr="00630AB6">
        <w:rPr>
          <w:noProof/>
        </w:rPr>
        <w:t xml:space="preserve">Definition of type </w:t>
      </w:r>
      <w:proofErr w:type="spellStart"/>
      <w:r w:rsidRPr="00630AB6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64064" w:rsidRPr="00630AB6" w:rsidTr="003005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4064" w:rsidRPr="00630AB6" w:rsidRDefault="00164064" w:rsidP="003005F2">
            <w:pPr>
              <w:pStyle w:val="TAH"/>
            </w:pPr>
            <w:r w:rsidRPr="00630AB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4064" w:rsidRPr="00630AB6" w:rsidRDefault="00164064" w:rsidP="003005F2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4064" w:rsidRPr="00630AB6" w:rsidRDefault="00164064" w:rsidP="003005F2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64064" w:rsidRPr="00630AB6" w:rsidRDefault="00164064" w:rsidP="003005F2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4064" w:rsidRPr="00630AB6" w:rsidRDefault="00164064" w:rsidP="003005F2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164064" w:rsidRPr="00630AB6" w:rsidTr="003005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L"/>
            </w:pPr>
            <w:proofErr w:type="spellStart"/>
            <w:r w:rsidRPr="00630AB6">
              <w:t>subscribedNssai</w:t>
            </w:r>
            <w:proofErr w:type="spellEnd"/>
            <w:r w:rsidRPr="00630AB6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51432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Subscribed</w:t>
            </w:r>
            <w:r w:rsidRPr="00630AB6">
              <w:rPr>
                <w:lang w:eastAsia="zh-CN"/>
              </w:rPr>
              <w:t>Sn</w:t>
            </w:r>
            <w:r w:rsidRPr="00630AB6">
              <w:rPr>
                <w:rFonts w:hint="eastAsia"/>
                <w:lang w:eastAsia="zh-CN"/>
              </w:rPr>
              <w:t>ss</w:t>
            </w:r>
            <w:r w:rsidRPr="00630AB6">
              <w:rPr>
                <w:lang w:eastAsia="zh-CN"/>
              </w:rPr>
              <w:t>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>This IE shall be included during the initial registration procedure or during mobility registration procedure in 5GS.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list of subscribed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 xml:space="preserve">s along </w:t>
            </w:r>
            <w:r w:rsidRPr="00630AB6">
              <w:t xml:space="preserve">with an indication for each S-NSSAI if it is a default S-NSSAI. </w:t>
            </w:r>
          </w:p>
        </w:tc>
      </w:tr>
      <w:tr w:rsidR="00A31995" w:rsidRPr="00630AB6" w:rsidTr="003005F2">
        <w:trPr>
          <w:jc w:val="center"/>
          <w:ins w:id="5" w:author="Zhijun" w:date="2018-11-12T19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95" w:rsidRPr="00630AB6" w:rsidRDefault="00934037" w:rsidP="003005F2">
            <w:pPr>
              <w:pStyle w:val="TAL"/>
              <w:rPr>
                <w:ins w:id="6" w:author="Zhijun" w:date="2018-11-12T19:40:00Z"/>
                <w:lang w:eastAsia="zh-CN"/>
              </w:rPr>
            </w:pPr>
            <w:proofErr w:type="spellStart"/>
            <w:ins w:id="7" w:author="Zhijun" w:date="2018-11-12T19:52:00Z">
              <w:r>
                <w:rPr>
                  <w:rFonts w:hint="eastAsia"/>
                  <w:lang w:eastAsia="zh-CN"/>
                </w:rPr>
                <w:t>a</w:t>
              </w:r>
            </w:ins>
            <w:ins w:id="8" w:author="Zhijun" w:date="2018-11-12T19:41:00Z">
              <w:r w:rsidR="00A31995">
                <w:rPr>
                  <w:rFonts w:hint="eastAsia"/>
                  <w:lang w:eastAsia="zh-CN"/>
                </w:rPr>
                <w:t>ccessType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95" w:rsidRPr="00630AB6" w:rsidRDefault="00A31995" w:rsidP="003005F2">
            <w:pPr>
              <w:pStyle w:val="TAL"/>
              <w:rPr>
                <w:ins w:id="9" w:author="Zhijun" w:date="2018-11-12T19:40:00Z"/>
                <w:lang w:eastAsia="zh-CN"/>
              </w:rPr>
            </w:pPr>
            <w:proofErr w:type="spellStart"/>
            <w:ins w:id="10" w:author="Zhijun" w:date="2018-11-12T19:41:00Z">
              <w:r>
                <w:rPr>
                  <w:rFonts w:hint="eastAsia"/>
                  <w:lang w:eastAsia="zh-CN"/>
                </w:rPr>
                <w:t>AccessType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95" w:rsidRPr="00630AB6" w:rsidRDefault="00A31995" w:rsidP="003005F2">
            <w:pPr>
              <w:pStyle w:val="TAC"/>
              <w:rPr>
                <w:ins w:id="11" w:author="Zhijun" w:date="2018-11-12T19:40:00Z"/>
                <w:lang w:eastAsia="zh-CN"/>
              </w:rPr>
            </w:pPr>
            <w:ins w:id="12" w:author="Zhijun" w:date="2018-11-12T19:4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95" w:rsidRPr="00630AB6" w:rsidRDefault="00A31995" w:rsidP="003005F2">
            <w:pPr>
              <w:pStyle w:val="TAL"/>
              <w:rPr>
                <w:ins w:id="13" w:author="Zhijun" w:date="2018-11-12T19:40:00Z"/>
                <w:lang w:eastAsia="zh-CN"/>
              </w:rPr>
            </w:pPr>
            <w:ins w:id="14" w:author="Zhijun" w:date="2018-11-12T19:4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95" w:rsidRPr="00630AB6" w:rsidRDefault="00A31995" w:rsidP="0092537F">
            <w:pPr>
              <w:pStyle w:val="TAL"/>
              <w:rPr>
                <w:ins w:id="15" w:author="Zhijun" w:date="2018-11-12T19:40:00Z"/>
                <w:rFonts w:cs="Arial"/>
                <w:szCs w:val="18"/>
                <w:lang w:eastAsia="zh-CN"/>
              </w:rPr>
            </w:pPr>
            <w:ins w:id="16" w:author="Zhijun" w:date="2018-11-12T19:41:00Z">
              <w:r>
                <w:rPr>
                  <w:rFonts w:cs="Arial" w:hint="eastAsia"/>
                  <w:szCs w:val="18"/>
                  <w:lang w:eastAsia="zh-CN"/>
                </w:rPr>
                <w:t xml:space="preserve">This IE shall be present </w:t>
              </w:r>
            </w:ins>
            <w:ins w:id="17" w:author="Zhijun" w:date="2018-11-12T19:53:00Z">
              <w:r w:rsidR="009A4DD7">
                <w:rPr>
                  <w:rFonts w:cs="Arial" w:hint="eastAsia"/>
                  <w:szCs w:val="18"/>
                  <w:lang w:eastAsia="zh-CN"/>
                </w:rPr>
                <w:t xml:space="preserve">if </w:t>
              </w:r>
              <w:proofErr w:type="spellStart"/>
              <w:r w:rsidR="009A4DD7">
                <w:rPr>
                  <w:rFonts w:cs="Arial" w:hint="eastAsia"/>
                  <w:szCs w:val="18"/>
                  <w:lang w:eastAsia="zh-CN"/>
                </w:rPr>
                <w:t>allowedNssai</w:t>
              </w:r>
            </w:ins>
            <w:proofErr w:type="spellEnd"/>
            <w:ins w:id="18" w:author="Zhijun" w:date="2018-11-12T19:54:00Z">
              <w:r w:rsidR="0092537F">
                <w:rPr>
                  <w:rFonts w:cs="Arial" w:hint="eastAsia"/>
                  <w:szCs w:val="18"/>
                  <w:lang w:eastAsia="zh-CN"/>
                </w:rPr>
                <w:t xml:space="preserve"> is included</w:t>
              </w:r>
            </w:ins>
            <w:ins w:id="19" w:author="Zhijun" w:date="2018-11-12T19:42:00Z">
              <w:r w:rsidR="00A97F7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ins w:id="20" w:author="Zhijun" w:date="2018-11-12T19:54:00Z">
              <w:r w:rsidR="0092537F">
                <w:rPr>
                  <w:rFonts w:cs="Arial" w:hint="eastAsia"/>
                  <w:szCs w:val="18"/>
                  <w:lang w:eastAsia="zh-CN"/>
                </w:rPr>
                <w:t xml:space="preserve"> If present, this IE shall contain the current </w:t>
              </w:r>
            </w:ins>
            <w:ins w:id="21" w:author="Zhijun" w:date="2018-11-12T19:55:00Z">
              <w:r w:rsidR="0092537F">
                <w:rPr>
                  <w:rFonts w:cs="Arial" w:hint="eastAsia"/>
                  <w:szCs w:val="18"/>
                  <w:lang w:eastAsia="zh-CN"/>
                </w:rPr>
                <w:t>access type.</w:t>
              </w:r>
            </w:ins>
          </w:p>
        </w:tc>
      </w:tr>
      <w:tr w:rsidR="00164064" w:rsidRPr="00630AB6" w:rsidTr="003005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L"/>
            </w:pPr>
            <w:proofErr w:type="spellStart"/>
            <w:r w:rsidRPr="00630AB6">
              <w:rPr>
                <w:rFonts w:hint="eastAsia"/>
              </w:rPr>
              <w:t>allowedN</w:t>
            </w:r>
            <w:r w:rsidRPr="00630AB6"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0..</w:t>
            </w: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 xml:space="preserve">This IE shall be present </w:t>
            </w:r>
            <w:r w:rsidRPr="00630AB6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630AB6">
              <w:rPr>
                <w:rFonts w:cs="Arial" w:hint="eastAsia"/>
                <w:szCs w:val="18"/>
              </w:rPr>
              <w:t xml:space="preserve">if </w:t>
            </w:r>
            <w:r w:rsidRPr="00630AB6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630AB6">
              <w:rPr>
                <w:rFonts w:cs="Arial"/>
                <w:szCs w:val="18"/>
              </w:rPr>
              <w:t>e.g</w:t>
            </w:r>
            <w:proofErr w:type="spellEnd"/>
            <w:r w:rsidRPr="00630AB6">
              <w:rPr>
                <w:rFonts w:cs="Arial"/>
                <w:szCs w:val="18"/>
              </w:rPr>
              <w:t xml:space="preserve"> AMF) earlier for another access type and </w:t>
            </w:r>
            <w:r w:rsidRPr="00630AB6">
              <w:rPr>
                <w:rFonts w:cs="Arial" w:hint="eastAsia"/>
                <w:szCs w:val="18"/>
              </w:rPr>
              <w:t>an allowed NSSAI for the other access type is available</w:t>
            </w:r>
            <w:r w:rsidRPr="00630AB6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630AB6">
              <w:rPr>
                <w:rFonts w:cs="Arial"/>
                <w:szCs w:val="18"/>
              </w:rPr>
              <w:t>e.g</w:t>
            </w:r>
            <w:proofErr w:type="spellEnd"/>
            <w:r w:rsidRPr="00630AB6">
              <w:rPr>
                <w:rFonts w:cs="Arial"/>
                <w:szCs w:val="18"/>
              </w:rPr>
              <w:t xml:space="preserve"> AMF).</w:t>
            </w:r>
            <w:r w:rsidRPr="00630AB6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164064" w:rsidRPr="00630AB6" w:rsidTr="003005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Snssai</w:t>
            </w:r>
            <w:proofErr w:type="spellEnd"/>
            <w:r w:rsidRPr="00630AB6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 xml:space="preserve">This </w:t>
            </w:r>
            <w:proofErr w:type="spellStart"/>
            <w:r w:rsidRPr="00630AB6">
              <w:rPr>
                <w:rFonts w:cs="Arial" w:hint="eastAsia"/>
                <w:szCs w:val="18"/>
              </w:rPr>
              <w:t>IE</w:t>
            </w:r>
            <w:r w:rsidRPr="00630AB6">
              <w:rPr>
                <w:rFonts w:cs="Arial"/>
                <w:szCs w:val="18"/>
              </w:rPr>
              <w:t>shall</w:t>
            </w:r>
            <w:proofErr w:type="spellEnd"/>
            <w:r w:rsidRPr="00630AB6">
              <w:rPr>
                <w:rFonts w:cs="Arial"/>
                <w:szCs w:val="18"/>
              </w:rPr>
              <w:t xml:space="preserve"> be included if the </w:t>
            </w:r>
            <w:proofErr w:type="spellStart"/>
            <w:r w:rsidRPr="00630AB6">
              <w:rPr>
                <w:rFonts w:cs="Arial"/>
                <w:szCs w:val="18"/>
              </w:rPr>
              <w:t>requestMapping</w:t>
            </w:r>
            <w:proofErr w:type="spellEnd"/>
            <w:r w:rsidRPr="00630AB6">
              <w:rPr>
                <w:rFonts w:cs="Arial"/>
                <w:szCs w:val="18"/>
              </w:rPr>
              <w:t xml:space="preserve"> IE is set to true. When included, this IE shall contain </w:t>
            </w:r>
            <w:r w:rsidRPr="00630AB6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5GS.</w:t>
            </w:r>
          </w:p>
        </w:tc>
      </w:tr>
      <w:tr w:rsidR="00164064" w:rsidRPr="00630AB6" w:rsidTr="003005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064" w:rsidRPr="00630AB6" w:rsidRDefault="00164064" w:rsidP="003005F2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mapping</w:t>
            </w:r>
            <w:r w:rsidRPr="00630AB6">
              <w:rPr>
                <w:lang w:eastAsia="zh-CN"/>
              </w:rPr>
              <w:t>OfRequestedNssai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064" w:rsidRPr="00630AB6" w:rsidRDefault="00164064" w:rsidP="003005F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MappingOfRequested</w:t>
            </w:r>
            <w:r w:rsidRPr="00630AB6">
              <w:rPr>
                <w:lang w:eastAsia="zh-CN"/>
              </w:rPr>
              <w:t>Sn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064" w:rsidRPr="00630AB6" w:rsidRDefault="00164064" w:rsidP="003005F2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064" w:rsidRPr="00630AB6" w:rsidRDefault="00164064" w:rsidP="003005F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</w:t>
            </w:r>
            <w:r w:rsidRPr="00630AB6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064" w:rsidRPr="00630AB6" w:rsidRDefault="00164064" w:rsidP="003005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630AB6">
              <w:rPr>
                <w:rFonts w:cs="Arial"/>
                <w:szCs w:val="18"/>
                <w:lang w:eastAsia="zh-CN"/>
              </w:rPr>
              <w:t>. If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630AB6">
              <w:t xml:space="preserve"> mapping of requested NSSAI.</w:t>
            </w:r>
          </w:p>
        </w:tc>
      </w:tr>
      <w:tr w:rsidR="00164064" w:rsidRPr="00630AB6" w:rsidTr="003005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requestedN</w:t>
            </w:r>
            <w:r w:rsidRPr="00630AB6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S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</w:t>
            </w:r>
            <w:r w:rsidRPr="00630AB6">
              <w:rPr>
                <w:rFonts w:cs="Arial" w:hint="eastAsia"/>
                <w:szCs w:val="18"/>
                <w:lang w:eastAsia="zh-CN"/>
              </w:rPr>
              <w:t>may</w:t>
            </w:r>
            <w:r w:rsidRPr="00630AB6">
              <w:rPr>
                <w:rFonts w:cs="Arial"/>
                <w:szCs w:val="18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30AB6">
              <w:rPr>
                <w:rFonts w:cs="Arial"/>
                <w:szCs w:val="18"/>
                <w:lang w:eastAsia="zh-CN"/>
              </w:rPr>
              <w:t>set of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requested by the UE.</w:t>
            </w:r>
          </w:p>
        </w:tc>
      </w:tr>
      <w:tr w:rsidR="00164064" w:rsidRPr="00630AB6" w:rsidTr="003005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64" w:rsidRPr="00630AB6" w:rsidRDefault="00164064" w:rsidP="003005F2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630AB6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630AB6">
              <w:rPr>
                <w:rFonts w:cs="Arial" w:hint="eastAsia"/>
                <w:szCs w:val="18"/>
              </w:rPr>
              <w:t xml:space="preserve"> procedure is invoked during </w:t>
            </w:r>
            <w:r w:rsidRPr="00630AB6">
              <w:rPr>
                <w:lang w:eastAsia="zh-CN"/>
              </w:rPr>
              <w:t xml:space="preserve">EPS to 5GS Mobility Registration Procedure (Idle and Connected State) </w:t>
            </w:r>
            <w:r w:rsidRPr="00630AB6">
              <w:t xml:space="preserve">using N26 interface. When present this IE shall indicate to the NSSF that the NSSF shall return the VPLMN specific mapped SNSSAI values for the SNSSAI values in the </w:t>
            </w:r>
            <w:proofErr w:type="spellStart"/>
            <w:r w:rsidRPr="00630AB6">
              <w:t>subscribedNssai</w:t>
            </w:r>
            <w:proofErr w:type="spellEnd"/>
            <w:r w:rsidRPr="00630AB6">
              <w:t xml:space="preserve"> IE. </w:t>
            </w:r>
          </w:p>
        </w:tc>
      </w:tr>
    </w:tbl>
    <w:p w:rsidR="00164064" w:rsidRPr="00164064" w:rsidRDefault="00164064" w:rsidP="00E46E51">
      <w:pPr>
        <w:rPr>
          <w:lang w:eastAsia="zh-CN"/>
        </w:rPr>
      </w:pPr>
    </w:p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5253729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F516D" w:rsidRPr="00630AB6" w:rsidRDefault="001F516D" w:rsidP="001F516D">
      <w:pPr>
        <w:pStyle w:val="2"/>
      </w:pPr>
      <w:bookmarkStart w:id="23" w:name="_Toc525374522"/>
      <w:bookmarkStart w:id="24" w:name="historyclause"/>
      <w:bookmarkEnd w:id="22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23"/>
    </w:p>
    <w:p w:rsidR="004D0BEC" w:rsidRPr="00E1340E" w:rsidRDefault="004D0BEC" w:rsidP="008F3365">
      <w:pPr>
        <w:pStyle w:val="PL"/>
        <w:rPr>
          <w:color w:val="0070C0"/>
        </w:rPr>
      </w:pPr>
    </w:p>
    <w:p w:rsidR="004D0BEC" w:rsidRPr="004D0BEC" w:rsidRDefault="004D0BEC" w:rsidP="008F3365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Pr="004D0BEC" w:rsidRDefault="004D0BEC" w:rsidP="008F3365">
      <w:pPr>
        <w:pStyle w:val="PL"/>
        <w:rPr>
          <w:color w:val="0070C0"/>
        </w:rPr>
      </w:pPr>
    </w:p>
    <w:p w:rsidR="00670F88" w:rsidRPr="00630AB6" w:rsidRDefault="00670F88" w:rsidP="00670F88">
      <w:pPr>
        <w:pStyle w:val="PL"/>
      </w:pPr>
      <w:r w:rsidRPr="00630AB6">
        <w:t xml:space="preserve">    SliceInfoForRegistration:</w:t>
      </w:r>
    </w:p>
    <w:p w:rsidR="00670F88" w:rsidRPr="00630AB6" w:rsidRDefault="00670F88" w:rsidP="00670F88">
      <w:pPr>
        <w:pStyle w:val="PL"/>
      </w:pPr>
      <w:r w:rsidRPr="00630AB6">
        <w:t xml:space="preserve">      type: object</w:t>
      </w:r>
    </w:p>
    <w:p w:rsidR="00670F88" w:rsidRPr="00630AB6" w:rsidRDefault="00670F88" w:rsidP="00670F88">
      <w:pPr>
        <w:pStyle w:val="PL"/>
      </w:pPr>
      <w:r w:rsidRPr="00630AB6">
        <w:t xml:space="preserve">      properties:</w:t>
      </w:r>
    </w:p>
    <w:p w:rsidR="00670F88" w:rsidRPr="00630AB6" w:rsidRDefault="00670F88" w:rsidP="00670F88">
      <w:pPr>
        <w:pStyle w:val="PL"/>
      </w:pPr>
      <w:r w:rsidRPr="00630AB6">
        <w:t xml:space="preserve">        subscribedNssai:</w:t>
      </w:r>
    </w:p>
    <w:p w:rsidR="00670F88" w:rsidRPr="00630AB6" w:rsidRDefault="00670F88" w:rsidP="00670F88">
      <w:pPr>
        <w:pStyle w:val="PL"/>
      </w:pPr>
      <w:r w:rsidRPr="00630AB6">
        <w:t xml:space="preserve">          type: array</w:t>
      </w:r>
    </w:p>
    <w:p w:rsidR="00670F88" w:rsidRPr="00630AB6" w:rsidRDefault="00670F88" w:rsidP="00670F88">
      <w:pPr>
        <w:pStyle w:val="PL"/>
      </w:pPr>
      <w:r w:rsidRPr="00630AB6">
        <w:t xml:space="preserve">          items:</w:t>
      </w:r>
    </w:p>
    <w:p w:rsidR="00670F88" w:rsidRPr="00C8471F" w:rsidRDefault="00670F88" w:rsidP="00670F88">
      <w:pPr>
        <w:pStyle w:val="PL"/>
        <w:rPr>
          <w:rFonts w:cs="Courier New"/>
          <w:szCs w:val="16"/>
        </w:rPr>
      </w:pPr>
      <w:r w:rsidRPr="00630AB6">
        <w:t xml:space="preserve">            $ref: '#/components/schemas/SubscribedSnssai'</w:t>
      </w:r>
    </w:p>
    <w:p w:rsidR="004E2337" w:rsidRPr="00630AB6" w:rsidRDefault="004E2337" w:rsidP="004E2337">
      <w:pPr>
        <w:pStyle w:val="PL"/>
        <w:rPr>
          <w:ins w:id="25" w:author="Zhijun" w:date="2018-11-12T19:44:00Z"/>
          <w:rFonts w:cs="Courier New"/>
          <w:szCs w:val="16"/>
        </w:rPr>
      </w:pPr>
      <w:ins w:id="26" w:author="Zhijun" w:date="2018-11-12T19:44:00Z">
        <w:r w:rsidRPr="00630AB6">
          <w:rPr>
            <w:rFonts w:cs="Courier New"/>
            <w:szCs w:val="16"/>
          </w:rPr>
          <w:t xml:space="preserve">        </w:t>
        </w:r>
      </w:ins>
      <w:ins w:id="27" w:author="Zhijun" w:date="2018-11-12T19:52:00Z">
        <w:r w:rsidR="00E81DE6">
          <w:rPr>
            <w:rFonts w:cs="Courier New" w:hint="eastAsia"/>
            <w:szCs w:val="16"/>
            <w:lang w:eastAsia="zh-CN"/>
          </w:rPr>
          <w:t>a</w:t>
        </w:r>
      </w:ins>
      <w:ins w:id="28" w:author="Zhijun" w:date="2018-11-12T19:44:00Z">
        <w:r>
          <w:rPr>
            <w:rFonts w:cs="Courier New" w:hint="eastAsia"/>
            <w:szCs w:val="16"/>
            <w:lang w:eastAsia="zh-CN"/>
          </w:rPr>
          <w:t>ccessType</w:t>
        </w:r>
        <w:r w:rsidRPr="00630AB6">
          <w:rPr>
            <w:rFonts w:cs="Courier New"/>
            <w:szCs w:val="16"/>
          </w:rPr>
          <w:t>:</w:t>
        </w:r>
      </w:ins>
    </w:p>
    <w:p w:rsidR="004E2337" w:rsidRPr="00630AB6" w:rsidRDefault="004E2337" w:rsidP="004E2337">
      <w:pPr>
        <w:pStyle w:val="PL"/>
        <w:rPr>
          <w:ins w:id="29" w:author="Zhijun" w:date="2018-11-12T19:44:00Z"/>
        </w:rPr>
      </w:pPr>
      <w:ins w:id="30" w:author="Zhijun" w:date="2018-11-12T19:44:00Z">
        <w:r w:rsidRPr="00630AB6">
          <w:rPr>
            <w:rFonts w:cs="Courier New"/>
            <w:szCs w:val="16"/>
          </w:rPr>
          <w:t xml:space="preserve">          </w:t>
        </w:r>
        <w:r w:rsidRPr="00630AB6">
          <w:t>$ref: 'TS29571_CommonData</w:t>
        </w:r>
        <w:r>
          <w:t>.yaml#/components/schemas/</w:t>
        </w:r>
        <w:r>
          <w:rPr>
            <w:rFonts w:hint="eastAsia"/>
            <w:lang w:eastAsia="zh-CN"/>
          </w:rPr>
          <w:t>Acce</w:t>
        </w:r>
      </w:ins>
      <w:ins w:id="31" w:author="Zhijun" w:date="2018-11-12T19:45:00Z">
        <w:r>
          <w:rPr>
            <w:rFonts w:hint="eastAsia"/>
            <w:lang w:eastAsia="zh-CN"/>
          </w:rPr>
          <w:t>ssType</w:t>
        </w:r>
      </w:ins>
      <w:ins w:id="32" w:author="Zhijun" w:date="2018-11-12T19:44:00Z">
        <w:r w:rsidRPr="00630AB6">
          <w:t>'</w:t>
        </w:r>
      </w:ins>
    </w:p>
    <w:p w:rsidR="00670F88" w:rsidRPr="00630AB6" w:rsidRDefault="00670F88" w:rsidP="00670F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allowedNssai:</w:t>
      </w:r>
    </w:p>
    <w:p w:rsidR="00670F88" w:rsidRPr="00630AB6" w:rsidRDefault="00670F88" w:rsidP="00670F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$ref: '#/components/schemas/AllowedNssai'</w:t>
      </w:r>
    </w:p>
    <w:p w:rsidR="00670F88" w:rsidRPr="00630AB6" w:rsidRDefault="00670F88" w:rsidP="00670F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sNssaiForMapping:</w:t>
      </w:r>
    </w:p>
    <w:p w:rsidR="00670F88" w:rsidRPr="00630AB6" w:rsidRDefault="00670F88" w:rsidP="00670F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type: array</w:t>
      </w:r>
    </w:p>
    <w:p w:rsidR="00670F88" w:rsidRPr="00630AB6" w:rsidRDefault="00670F88" w:rsidP="00670F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items:</w:t>
      </w:r>
    </w:p>
    <w:p w:rsidR="00670F88" w:rsidRPr="00630AB6" w:rsidRDefault="00670F88" w:rsidP="00670F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  $ref: 'TS29571_CommonData.yaml#/components/schemas/Snssai'</w:t>
      </w:r>
    </w:p>
    <w:p w:rsidR="00670F88" w:rsidRPr="00630AB6" w:rsidRDefault="00670F88" w:rsidP="00670F88">
      <w:pPr>
        <w:pStyle w:val="PL"/>
      </w:pPr>
      <w:r w:rsidRPr="00630AB6">
        <w:rPr>
          <w:rFonts w:cs="Courier New"/>
          <w:szCs w:val="16"/>
        </w:rPr>
        <w:lastRenderedPageBreak/>
        <w:t xml:space="preserve">          minItems: 0</w:t>
      </w:r>
    </w:p>
    <w:p w:rsidR="00670F88" w:rsidRPr="00630AB6" w:rsidRDefault="00670F88" w:rsidP="00670F88">
      <w:pPr>
        <w:pStyle w:val="PL"/>
      </w:pPr>
      <w:r w:rsidRPr="00630AB6">
        <w:t xml:space="preserve">        requestedNssai:</w:t>
      </w:r>
    </w:p>
    <w:p w:rsidR="00670F88" w:rsidRPr="00630AB6" w:rsidRDefault="00670F88" w:rsidP="00670F88">
      <w:pPr>
        <w:pStyle w:val="PL"/>
      </w:pPr>
      <w:r w:rsidRPr="00630AB6">
        <w:t xml:space="preserve">          type: array</w:t>
      </w:r>
    </w:p>
    <w:p w:rsidR="00670F88" w:rsidRPr="00630AB6" w:rsidRDefault="00670F88" w:rsidP="00670F88">
      <w:pPr>
        <w:pStyle w:val="PL"/>
      </w:pPr>
      <w:r w:rsidRPr="00630AB6">
        <w:t xml:space="preserve">          items:</w:t>
      </w:r>
    </w:p>
    <w:p w:rsidR="00670F88" w:rsidRPr="00630AB6" w:rsidRDefault="00670F88" w:rsidP="00670F88">
      <w:pPr>
        <w:pStyle w:val="PL"/>
      </w:pPr>
      <w:r w:rsidRPr="00630AB6">
        <w:t xml:space="preserve">            $ref: 'TS29571_CommonData.yaml#/components/schemas/Snssai'</w:t>
      </w:r>
    </w:p>
    <w:p w:rsidR="00670F88" w:rsidRPr="00630AB6" w:rsidRDefault="00670F88" w:rsidP="00670F88">
      <w:pPr>
        <w:pStyle w:val="PL"/>
      </w:pPr>
      <w:r w:rsidRPr="00630AB6">
        <w:rPr>
          <w:rFonts w:cs="Courier New"/>
          <w:szCs w:val="16"/>
        </w:rPr>
        <w:t xml:space="preserve">          minItems: 0</w:t>
      </w:r>
    </w:p>
    <w:p w:rsidR="00670F88" w:rsidRPr="00630AB6" w:rsidRDefault="00670F88" w:rsidP="00670F88">
      <w:pPr>
        <w:pStyle w:val="PL"/>
      </w:pPr>
      <w:r w:rsidRPr="00630AB6">
        <w:t xml:space="preserve">        mappingOfRequestedNssai:</w:t>
      </w:r>
    </w:p>
    <w:p w:rsidR="00670F88" w:rsidRPr="00630AB6" w:rsidRDefault="00670F88" w:rsidP="00670F88">
      <w:pPr>
        <w:pStyle w:val="PL"/>
      </w:pPr>
      <w:r w:rsidRPr="00630AB6">
        <w:t xml:space="preserve">          type: array</w:t>
      </w:r>
    </w:p>
    <w:p w:rsidR="00670F88" w:rsidRPr="00630AB6" w:rsidRDefault="00670F88" w:rsidP="00670F88">
      <w:pPr>
        <w:pStyle w:val="PL"/>
      </w:pPr>
      <w:r w:rsidRPr="00630AB6">
        <w:t xml:space="preserve">          items:</w:t>
      </w:r>
    </w:p>
    <w:p w:rsidR="00670F88" w:rsidRPr="00630AB6" w:rsidRDefault="00670F88" w:rsidP="00670F88">
      <w:pPr>
        <w:pStyle w:val="PL"/>
      </w:pPr>
      <w:r w:rsidRPr="00630AB6">
        <w:t xml:space="preserve">            $ref: '#/components/schemas/MappingOfRequestedSnssai'</w:t>
      </w:r>
    </w:p>
    <w:p w:rsidR="00670F88" w:rsidRPr="00630AB6" w:rsidRDefault="00670F88" w:rsidP="00670F88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requestMapping:</w:t>
      </w:r>
    </w:p>
    <w:p w:rsidR="00670F88" w:rsidRPr="00630AB6" w:rsidRDefault="00670F88" w:rsidP="00670F88">
      <w:pPr>
        <w:pStyle w:val="PL"/>
      </w:pPr>
      <w:r w:rsidRPr="00630AB6">
        <w:rPr>
          <w:rFonts w:cs="Courier New"/>
          <w:szCs w:val="16"/>
        </w:rPr>
        <w:t xml:space="preserve">          type: boolean</w:t>
      </w:r>
    </w:p>
    <w:p w:rsidR="004D0BEC" w:rsidRPr="004D0BEC" w:rsidRDefault="004D0BEC" w:rsidP="004D0BEC">
      <w:pPr>
        <w:pStyle w:val="PL"/>
        <w:rPr>
          <w:color w:val="0070C0"/>
        </w:rPr>
      </w:pPr>
    </w:p>
    <w:p w:rsidR="004D0BEC" w:rsidRPr="004D0BEC" w:rsidRDefault="004D0BEC" w:rsidP="004D0BEC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Default="004D0BEC" w:rsidP="004D0BEC">
      <w:pPr>
        <w:pStyle w:val="PL"/>
        <w:rPr>
          <w:color w:val="0070C0"/>
        </w:rPr>
      </w:pP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4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5E5" w:rsidRDefault="006475E5">
      <w:r>
        <w:separator/>
      </w:r>
    </w:p>
  </w:endnote>
  <w:endnote w:type="continuationSeparator" w:id="0">
    <w:p w:rsidR="006475E5" w:rsidRDefault="00647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5E5" w:rsidRDefault="006475E5">
      <w:r>
        <w:separator/>
      </w:r>
    </w:p>
  </w:footnote>
  <w:footnote w:type="continuationSeparator" w:id="0">
    <w:p w:rsidR="006475E5" w:rsidRDefault="006475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935A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935A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935A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935A1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935A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935A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935A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4BA5"/>
    <w:rsid w:val="000C5200"/>
    <w:rsid w:val="000C6F37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4064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21B5"/>
    <w:rsid w:val="001C39B8"/>
    <w:rsid w:val="001D0234"/>
    <w:rsid w:val="001D02C2"/>
    <w:rsid w:val="001D1406"/>
    <w:rsid w:val="001D16DF"/>
    <w:rsid w:val="001D1AF7"/>
    <w:rsid w:val="001D3DD9"/>
    <w:rsid w:val="001D6A35"/>
    <w:rsid w:val="001E0173"/>
    <w:rsid w:val="001E2BB5"/>
    <w:rsid w:val="001E4FFF"/>
    <w:rsid w:val="001F09C3"/>
    <w:rsid w:val="001F0F18"/>
    <w:rsid w:val="001F168B"/>
    <w:rsid w:val="001F516D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26FBE"/>
    <w:rsid w:val="0022718E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4578"/>
    <w:rsid w:val="00295CF2"/>
    <w:rsid w:val="00297475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5603"/>
    <w:rsid w:val="002D6A59"/>
    <w:rsid w:val="002D74C6"/>
    <w:rsid w:val="002E2450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02E2"/>
    <w:rsid w:val="003C17D4"/>
    <w:rsid w:val="003C1A0D"/>
    <w:rsid w:val="003C2C59"/>
    <w:rsid w:val="003C3769"/>
    <w:rsid w:val="003C3971"/>
    <w:rsid w:val="003C71B6"/>
    <w:rsid w:val="003D09DE"/>
    <w:rsid w:val="003D18A7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2867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16239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0BBC"/>
    <w:rsid w:val="00461099"/>
    <w:rsid w:val="00464203"/>
    <w:rsid w:val="00464B8A"/>
    <w:rsid w:val="00466E29"/>
    <w:rsid w:val="00475448"/>
    <w:rsid w:val="00476AEC"/>
    <w:rsid w:val="00476F6E"/>
    <w:rsid w:val="00484A68"/>
    <w:rsid w:val="00486ADF"/>
    <w:rsid w:val="00486C8B"/>
    <w:rsid w:val="00490183"/>
    <w:rsid w:val="0049305D"/>
    <w:rsid w:val="00496495"/>
    <w:rsid w:val="00496BF6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B725E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8F7"/>
    <w:rsid w:val="004D7A48"/>
    <w:rsid w:val="004E0785"/>
    <w:rsid w:val="004E213A"/>
    <w:rsid w:val="004E2337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2D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739"/>
    <w:rsid w:val="005648C1"/>
    <w:rsid w:val="00565087"/>
    <w:rsid w:val="00565BB1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E6E9B"/>
    <w:rsid w:val="005F1FE3"/>
    <w:rsid w:val="005F4E4D"/>
    <w:rsid w:val="006010D2"/>
    <w:rsid w:val="0060245C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3ACC"/>
    <w:rsid w:val="00644564"/>
    <w:rsid w:val="00645C63"/>
    <w:rsid w:val="00646ED5"/>
    <w:rsid w:val="006475E5"/>
    <w:rsid w:val="0065297B"/>
    <w:rsid w:val="006557F4"/>
    <w:rsid w:val="00655F69"/>
    <w:rsid w:val="006614AA"/>
    <w:rsid w:val="00661B98"/>
    <w:rsid w:val="0066205C"/>
    <w:rsid w:val="00662956"/>
    <w:rsid w:val="006648C8"/>
    <w:rsid w:val="00670F8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0D37"/>
    <w:rsid w:val="006C1737"/>
    <w:rsid w:val="006C6E2C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1F0"/>
    <w:rsid w:val="006F6283"/>
    <w:rsid w:val="006F7E24"/>
    <w:rsid w:val="00702A5D"/>
    <w:rsid w:val="00706D64"/>
    <w:rsid w:val="0071011D"/>
    <w:rsid w:val="00713A3D"/>
    <w:rsid w:val="007156D2"/>
    <w:rsid w:val="00715982"/>
    <w:rsid w:val="00716979"/>
    <w:rsid w:val="00722A12"/>
    <w:rsid w:val="0072450C"/>
    <w:rsid w:val="007270F3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4EA"/>
    <w:rsid w:val="00776CD3"/>
    <w:rsid w:val="007815E7"/>
    <w:rsid w:val="00781F0F"/>
    <w:rsid w:val="00784A9C"/>
    <w:rsid w:val="00790FCD"/>
    <w:rsid w:val="007913DA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3DA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435A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0600"/>
    <w:rsid w:val="008C18E3"/>
    <w:rsid w:val="008C1B07"/>
    <w:rsid w:val="008C3BC7"/>
    <w:rsid w:val="008C4E63"/>
    <w:rsid w:val="008C5C80"/>
    <w:rsid w:val="008C5F54"/>
    <w:rsid w:val="008C6DD7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8F659F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2537F"/>
    <w:rsid w:val="009318E1"/>
    <w:rsid w:val="009331B7"/>
    <w:rsid w:val="00934037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0ECD"/>
    <w:rsid w:val="009A138E"/>
    <w:rsid w:val="009A229A"/>
    <w:rsid w:val="009A3B7A"/>
    <w:rsid w:val="009A4A69"/>
    <w:rsid w:val="009A4DD7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27E2"/>
    <w:rsid w:val="00A256A4"/>
    <w:rsid w:val="00A258AF"/>
    <w:rsid w:val="00A26165"/>
    <w:rsid w:val="00A26201"/>
    <w:rsid w:val="00A31995"/>
    <w:rsid w:val="00A32C70"/>
    <w:rsid w:val="00A404D0"/>
    <w:rsid w:val="00A40A2E"/>
    <w:rsid w:val="00A42B73"/>
    <w:rsid w:val="00A43535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35A1"/>
    <w:rsid w:val="00A94011"/>
    <w:rsid w:val="00A94114"/>
    <w:rsid w:val="00A94618"/>
    <w:rsid w:val="00A97F7D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B6D9D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1D49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7EA"/>
    <w:rsid w:val="00B219E5"/>
    <w:rsid w:val="00B23A7F"/>
    <w:rsid w:val="00B24770"/>
    <w:rsid w:val="00B32CA8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2916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441D"/>
    <w:rsid w:val="00BE5088"/>
    <w:rsid w:val="00BE7167"/>
    <w:rsid w:val="00BF184E"/>
    <w:rsid w:val="00BF21F8"/>
    <w:rsid w:val="00BF27C4"/>
    <w:rsid w:val="00BF7A88"/>
    <w:rsid w:val="00C00CCD"/>
    <w:rsid w:val="00C0361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4698B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4F4F"/>
    <w:rsid w:val="00C76652"/>
    <w:rsid w:val="00C76BE1"/>
    <w:rsid w:val="00C77E5A"/>
    <w:rsid w:val="00C8714C"/>
    <w:rsid w:val="00C875E8"/>
    <w:rsid w:val="00C9115E"/>
    <w:rsid w:val="00C93F40"/>
    <w:rsid w:val="00C94E86"/>
    <w:rsid w:val="00C97D1E"/>
    <w:rsid w:val="00CA0EC8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6E86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4396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547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1DE6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B8B"/>
    <w:rsid w:val="00F86DCA"/>
    <w:rsid w:val="00F87B6D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EB1DF-9FC3-4615-85AF-E39952417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517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5270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76</cp:revision>
  <dcterms:created xsi:type="dcterms:W3CDTF">2018-10-19T10:19:00Z</dcterms:created>
  <dcterms:modified xsi:type="dcterms:W3CDTF">2018-11-16T08:06:00Z</dcterms:modified>
</cp:coreProperties>
</file>